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A9C49" w14:textId="17E50588" w:rsidR="001E41F3" w:rsidRDefault="001E41F3" w:rsidP="00D837BB">
      <w:pPr>
        <w:pStyle w:val="CRCoverPage"/>
        <w:tabs>
          <w:tab w:val="right" w:pos="9639"/>
        </w:tabs>
        <w:spacing w:after="0"/>
        <w:rPr>
          <w:b/>
          <w:i/>
          <w:noProof/>
          <w:sz w:val="28"/>
        </w:rPr>
      </w:pPr>
      <w:r>
        <w:rPr>
          <w:b/>
          <w:noProof/>
          <w:sz w:val="24"/>
        </w:rPr>
        <w:t>3GPP TSG-</w:t>
      </w:r>
      <w:r w:rsidR="00C422DE">
        <w:rPr>
          <w:b/>
          <w:noProof/>
          <w:sz w:val="24"/>
        </w:rPr>
        <w:fldChar w:fldCharType="begin"/>
      </w:r>
      <w:r w:rsidR="00C422DE">
        <w:rPr>
          <w:b/>
          <w:noProof/>
          <w:sz w:val="24"/>
        </w:rPr>
        <w:instrText xml:space="preserve"> DOCPROPERTY  TSG/WGRef  \* MERGEFORMAT </w:instrText>
      </w:r>
      <w:r w:rsidR="00C422DE">
        <w:rPr>
          <w:b/>
          <w:noProof/>
          <w:sz w:val="24"/>
        </w:rPr>
        <w:fldChar w:fldCharType="separate"/>
      </w:r>
      <w:r w:rsidR="00A14FFC">
        <w:rPr>
          <w:b/>
          <w:noProof/>
          <w:sz w:val="24"/>
        </w:rPr>
        <w:t>SA</w:t>
      </w:r>
      <w:r w:rsidR="00C422DE">
        <w:rPr>
          <w:b/>
          <w:noProof/>
          <w:sz w:val="24"/>
        </w:rPr>
        <w:fldChar w:fldCharType="end"/>
      </w:r>
      <w:r w:rsidR="00A14FFC">
        <w:rPr>
          <w:b/>
          <w:noProof/>
          <w:sz w:val="24"/>
        </w:rPr>
        <w:t xml:space="preserve">2 </w:t>
      </w:r>
      <w:r>
        <w:rPr>
          <w:b/>
          <w:noProof/>
          <w:sz w:val="24"/>
        </w:rPr>
        <w:t>Meeting #</w:t>
      </w:r>
      <w:r w:rsidR="00C422DE">
        <w:rPr>
          <w:b/>
          <w:noProof/>
          <w:sz w:val="24"/>
        </w:rPr>
        <w:fldChar w:fldCharType="begin"/>
      </w:r>
      <w:r w:rsidR="00C422DE">
        <w:rPr>
          <w:b/>
          <w:noProof/>
          <w:sz w:val="24"/>
        </w:rPr>
        <w:instrText xml:space="preserve"> DOCPROPERTY  MtgSeq  \* MERGEFORMAT </w:instrText>
      </w:r>
      <w:r w:rsidR="00C422DE">
        <w:rPr>
          <w:b/>
          <w:noProof/>
          <w:sz w:val="24"/>
        </w:rPr>
        <w:fldChar w:fldCharType="separate"/>
      </w:r>
      <w:r w:rsidR="00A14FFC">
        <w:rPr>
          <w:b/>
          <w:noProof/>
          <w:sz w:val="24"/>
        </w:rPr>
        <w:t>134</w:t>
      </w:r>
      <w:r w:rsidR="00C422DE">
        <w:rPr>
          <w:b/>
          <w:noProof/>
          <w:sz w:val="24"/>
        </w:rPr>
        <w:fldChar w:fldCharType="end"/>
      </w:r>
      <w:r>
        <w:rPr>
          <w:b/>
          <w:i/>
          <w:noProof/>
          <w:sz w:val="28"/>
        </w:rPr>
        <w:tab/>
      </w:r>
      <w:fldSimple w:instr=" DOCPROPERTY  Tdoc#  \* MERGEFORMAT ">
        <w:r w:rsidR="00D837BB">
          <w:rPr>
            <w:b/>
            <w:i/>
            <w:noProof/>
            <w:sz w:val="28"/>
          </w:rPr>
          <w:t>S2-190759</w:t>
        </w:r>
      </w:fldSimple>
      <w:r w:rsidR="00D837BB">
        <w:rPr>
          <w:b/>
          <w:i/>
          <w:noProof/>
          <w:sz w:val="28"/>
        </w:rPr>
        <w:t>6</w:t>
      </w:r>
    </w:p>
    <w:p w14:paraId="6C7A6473" w14:textId="01D942B8" w:rsidR="001E41F3" w:rsidRDefault="00C422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14FFC">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14FFC">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14FFC">
        <w:rPr>
          <w:b/>
          <w:noProof/>
          <w:sz w:val="24"/>
        </w:rPr>
        <w:t>24th June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14FFC">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48B51" w14:textId="77777777" w:rsidTr="00547111">
        <w:tc>
          <w:tcPr>
            <w:tcW w:w="9641" w:type="dxa"/>
            <w:gridSpan w:val="9"/>
            <w:tcBorders>
              <w:top w:val="single" w:sz="4" w:space="0" w:color="auto"/>
              <w:left w:val="single" w:sz="4" w:space="0" w:color="auto"/>
              <w:right w:val="single" w:sz="4" w:space="0" w:color="auto"/>
            </w:tcBorders>
          </w:tcPr>
          <w:p w14:paraId="2E6C780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8B4C82" w14:textId="77777777" w:rsidTr="00547111">
        <w:tc>
          <w:tcPr>
            <w:tcW w:w="9641" w:type="dxa"/>
            <w:gridSpan w:val="9"/>
            <w:tcBorders>
              <w:left w:val="single" w:sz="4" w:space="0" w:color="auto"/>
              <w:right w:val="single" w:sz="4" w:space="0" w:color="auto"/>
            </w:tcBorders>
          </w:tcPr>
          <w:p w14:paraId="6AA16ACE" w14:textId="77777777" w:rsidR="001E41F3" w:rsidRDefault="001E41F3">
            <w:pPr>
              <w:pStyle w:val="CRCoverPage"/>
              <w:spacing w:after="0"/>
              <w:jc w:val="center"/>
              <w:rPr>
                <w:noProof/>
              </w:rPr>
            </w:pPr>
            <w:r>
              <w:rPr>
                <w:b/>
                <w:noProof/>
                <w:sz w:val="32"/>
              </w:rPr>
              <w:t>CHANGE REQUEST</w:t>
            </w:r>
          </w:p>
        </w:tc>
      </w:tr>
      <w:tr w:rsidR="001E41F3" w14:paraId="3000C9AF" w14:textId="77777777" w:rsidTr="00547111">
        <w:tc>
          <w:tcPr>
            <w:tcW w:w="9641" w:type="dxa"/>
            <w:gridSpan w:val="9"/>
            <w:tcBorders>
              <w:left w:val="single" w:sz="4" w:space="0" w:color="auto"/>
              <w:right w:val="single" w:sz="4" w:space="0" w:color="auto"/>
            </w:tcBorders>
          </w:tcPr>
          <w:p w14:paraId="7402F1BD" w14:textId="77777777" w:rsidR="001E41F3" w:rsidRDefault="001E41F3">
            <w:pPr>
              <w:pStyle w:val="CRCoverPage"/>
              <w:spacing w:after="0"/>
              <w:rPr>
                <w:noProof/>
                <w:sz w:val="8"/>
                <w:szCs w:val="8"/>
              </w:rPr>
            </w:pPr>
          </w:p>
        </w:tc>
      </w:tr>
      <w:tr w:rsidR="001E41F3" w14:paraId="13FD6FA0" w14:textId="77777777" w:rsidTr="00547111">
        <w:tc>
          <w:tcPr>
            <w:tcW w:w="142" w:type="dxa"/>
            <w:tcBorders>
              <w:left w:val="single" w:sz="4" w:space="0" w:color="auto"/>
            </w:tcBorders>
          </w:tcPr>
          <w:p w14:paraId="29461950" w14:textId="77777777" w:rsidR="001E41F3" w:rsidRDefault="001E41F3">
            <w:pPr>
              <w:pStyle w:val="CRCoverPage"/>
              <w:spacing w:after="0"/>
              <w:jc w:val="right"/>
              <w:rPr>
                <w:noProof/>
              </w:rPr>
            </w:pPr>
          </w:p>
        </w:tc>
        <w:tc>
          <w:tcPr>
            <w:tcW w:w="1559" w:type="dxa"/>
            <w:shd w:val="pct30" w:color="FFFF00" w:fill="auto"/>
          </w:tcPr>
          <w:p w14:paraId="0145EAA2" w14:textId="270B5DF3" w:rsidR="001E41F3" w:rsidRPr="00410371" w:rsidRDefault="00C422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4FFC">
              <w:rPr>
                <w:b/>
                <w:noProof/>
                <w:sz w:val="28"/>
              </w:rPr>
              <w:t>23.50</w:t>
            </w:r>
            <w:r w:rsidR="009C37C6">
              <w:rPr>
                <w:b/>
                <w:noProof/>
                <w:sz w:val="28"/>
              </w:rPr>
              <w:t>2</w:t>
            </w:r>
            <w:r>
              <w:rPr>
                <w:b/>
                <w:noProof/>
                <w:sz w:val="28"/>
              </w:rPr>
              <w:fldChar w:fldCharType="end"/>
            </w:r>
          </w:p>
        </w:tc>
        <w:tc>
          <w:tcPr>
            <w:tcW w:w="709" w:type="dxa"/>
          </w:tcPr>
          <w:p w14:paraId="7246F0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90481B" w14:textId="60EF2353" w:rsidR="001E41F3" w:rsidRPr="00410371" w:rsidRDefault="00924C26" w:rsidP="00924C26">
            <w:pPr>
              <w:pStyle w:val="CRCoverPage"/>
              <w:spacing w:after="0"/>
              <w:rPr>
                <w:noProof/>
              </w:rPr>
            </w:pPr>
            <w:r>
              <w:rPr>
                <w:b/>
                <w:noProof/>
                <w:sz w:val="28"/>
              </w:rPr>
              <w:t>16</w:t>
            </w:r>
            <w:r w:rsidRPr="00924C26">
              <w:rPr>
                <w:b/>
                <w:noProof/>
                <w:sz w:val="28"/>
              </w:rPr>
              <w:t>15</w:t>
            </w:r>
          </w:p>
        </w:tc>
        <w:tc>
          <w:tcPr>
            <w:tcW w:w="709" w:type="dxa"/>
          </w:tcPr>
          <w:p w14:paraId="082B07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03618" w14:textId="512B18BE" w:rsidR="001E41F3" w:rsidRPr="00410371" w:rsidRDefault="00924C26" w:rsidP="00E13F3D">
            <w:pPr>
              <w:pStyle w:val="CRCoverPage"/>
              <w:spacing w:after="0"/>
              <w:jc w:val="center"/>
              <w:rPr>
                <w:b/>
                <w:noProof/>
              </w:rPr>
            </w:pPr>
            <w:r>
              <w:rPr>
                <w:b/>
                <w:noProof/>
                <w:sz w:val="28"/>
              </w:rPr>
              <w:t>1</w:t>
            </w:r>
          </w:p>
        </w:tc>
        <w:tc>
          <w:tcPr>
            <w:tcW w:w="2410" w:type="dxa"/>
          </w:tcPr>
          <w:p w14:paraId="69E83F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DD3E7C" w14:textId="6BC090CD" w:rsidR="001E41F3" w:rsidRPr="00410371" w:rsidRDefault="00C422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4FFC">
              <w:rPr>
                <w:b/>
                <w:noProof/>
                <w:sz w:val="28"/>
              </w:rPr>
              <w:t>16.1.</w:t>
            </w:r>
            <w:r w:rsidR="009C37C6">
              <w:rPr>
                <w:b/>
                <w:noProof/>
                <w:sz w:val="28"/>
              </w:rPr>
              <w:t>1</w:t>
            </w:r>
            <w:r>
              <w:rPr>
                <w:b/>
                <w:noProof/>
                <w:sz w:val="28"/>
              </w:rPr>
              <w:fldChar w:fldCharType="end"/>
            </w:r>
          </w:p>
        </w:tc>
        <w:tc>
          <w:tcPr>
            <w:tcW w:w="143" w:type="dxa"/>
            <w:tcBorders>
              <w:right w:val="single" w:sz="4" w:space="0" w:color="auto"/>
            </w:tcBorders>
          </w:tcPr>
          <w:p w14:paraId="7BB2C35B" w14:textId="77777777" w:rsidR="001E41F3" w:rsidRDefault="001E41F3">
            <w:pPr>
              <w:pStyle w:val="CRCoverPage"/>
              <w:spacing w:after="0"/>
              <w:rPr>
                <w:noProof/>
              </w:rPr>
            </w:pPr>
          </w:p>
        </w:tc>
      </w:tr>
      <w:tr w:rsidR="001E41F3" w14:paraId="070E25E1" w14:textId="77777777" w:rsidTr="00547111">
        <w:tc>
          <w:tcPr>
            <w:tcW w:w="9641" w:type="dxa"/>
            <w:gridSpan w:val="9"/>
            <w:tcBorders>
              <w:left w:val="single" w:sz="4" w:space="0" w:color="auto"/>
              <w:right w:val="single" w:sz="4" w:space="0" w:color="auto"/>
            </w:tcBorders>
          </w:tcPr>
          <w:p w14:paraId="7CB00073" w14:textId="77777777" w:rsidR="001E41F3" w:rsidRDefault="001E41F3">
            <w:pPr>
              <w:pStyle w:val="CRCoverPage"/>
              <w:spacing w:after="0"/>
              <w:rPr>
                <w:noProof/>
              </w:rPr>
            </w:pPr>
          </w:p>
        </w:tc>
      </w:tr>
      <w:tr w:rsidR="001E41F3" w14:paraId="766AEE33" w14:textId="77777777" w:rsidTr="00547111">
        <w:tc>
          <w:tcPr>
            <w:tcW w:w="9641" w:type="dxa"/>
            <w:gridSpan w:val="9"/>
            <w:tcBorders>
              <w:top w:val="single" w:sz="4" w:space="0" w:color="auto"/>
            </w:tcBorders>
          </w:tcPr>
          <w:p w14:paraId="44CFE4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E9D15D5" w14:textId="77777777" w:rsidTr="00547111">
        <w:tc>
          <w:tcPr>
            <w:tcW w:w="9641" w:type="dxa"/>
            <w:gridSpan w:val="9"/>
          </w:tcPr>
          <w:p w14:paraId="7F4113AF" w14:textId="77777777" w:rsidR="001E41F3" w:rsidRDefault="001E41F3">
            <w:pPr>
              <w:pStyle w:val="CRCoverPage"/>
              <w:spacing w:after="0"/>
              <w:rPr>
                <w:noProof/>
                <w:sz w:val="8"/>
                <w:szCs w:val="8"/>
              </w:rPr>
            </w:pPr>
          </w:p>
        </w:tc>
      </w:tr>
    </w:tbl>
    <w:p w14:paraId="6B5B96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D478E7" w14:textId="77777777" w:rsidTr="00A7671C">
        <w:tc>
          <w:tcPr>
            <w:tcW w:w="2835" w:type="dxa"/>
          </w:tcPr>
          <w:p w14:paraId="33B9B0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2E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06E8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08DA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DBF9B" w14:textId="35371856" w:rsidR="00F25D98" w:rsidRDefault="00A14FFC" w:rsidP="001E41F3">
            <w:pPr>
              <w:pStyle w:val="CRCoverPage"/>
              <w:spacing w:after="0"/>
              <w:jc w:val="center"/>
              <w:rPr>
                <w:b/>
                <w:caps/>
                <w:noProof/>
              </w:rPr>
            </w:pPr>
            <w:r>
              <w:rPr>
                <w:b/>
                <w:caps/>
                <w:noProof/>
              </w:rPr>
              <w:t>X</w:t>
            </w:r>
          </w:p>
        </w:tc>
        <w:tc>
          <w:tcPr>
            <w:tcW w:w="2126" w:type="dxa"/>
          </w:tcPr>
          <w:p w14:paraId="779C82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8AAE5" w14:textId="77777777" w:rsidR="00F25D98" w:rsidRDefault="00F25D98" w:rsidP="001E41F3">
            <w:pPr>
              <w:pStyle w:val="CRCoverPage"/>
              <w:spacing w:after="0"/>
              <w:jc w:val="center"/>
              <w:rPr>
                <w:b/>
                <w:caps/>
                <w:noProof/>
              </w:rPr>
            </w:pPr>
          </w:p>
        </w:tc>
        <w:tc>
          <w:tcPr>
            <w:tcW w:w="1418" w:type="dxa"/>
            <w:tcBorders>
              <w:left w:val="nil"/>
            </w:tcBorders>
          </w:tcPr>
          <w:p w14:paraId="60D0E7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C27ED" w14:textId="1DAD662C" w:rsidR="00F25D98" w:rsidRDefault="00A14FFC" w:rsidP="001E41F3">
            <w:pPr>
              <w:pStyle w:val="CRCoverPage"/>
              <w:spacing w:after="0"/>
              <w:jc w:val="center"/>
              <w:rPr>
                <w:b/>
                <w:bCs/>
                <w:caps/>
                <w:noProof/>
              </w:rPr>
            </w:pPr>
            <w:r>
              <w:rPr>
                <w:b/>
                <w:bCs/>
                <w:caps/>
                <w:noProof/>
              </w:rPr>
              <w:t>X</w:t>
            </w:r>
          </w:p>
        </w:tc>
      </w:tr>
    </w:tbl>
    <w:p w14:paraId="292F0C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545CE5" w14:textId="77777777" w:rsidTr="00547111">
        <w:tc>
          <w:tcPr>
            <w:tcW w:w="9640" w:type="dxa"/>
            <w:gridSpan w:val="11"/>
          </w:tcPr>
          <w:p w14:paraId="0D00BCB6" w14:textId="77777777" w:rsidR="001E41F3" w:rsidRDefault="001E41F3">
            <w:pPr>
              <w:pStyle w:val="CRCoverPage"/>
              <w:spacing w:after="0"/>
              <w:rPr>
                <w:noProof/>
                <w:sz w:val="8"/>
                <w:szCs w:val="8"/>
              </w:rPr>
            </w:pPr>
          </w:p>
        </w:tc>
      </w:tr>
      <w:tr w:rsidR="001E41F3" w14:paraId="5C31A693" w14:textId="77777777" w:rsidTr="00547111">
        <w:tc>
          <w:tcPr>
            <w:tcW w:w="1843" w:type="dxa"/>
            <w:tcBorders>
              <w:top w:val="single" w:sz="4" w:space="0" w:color="auto"/>
              <w:left w:val="single" w:sz="4" w:space="0" w:color="auto"/>
            </w:tcBorders>
          </w:tcPr>
          <w:p w14:paraId="6F7CA1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530D4B" w14:textId="1882F780" w:rsidR="001E41F3" w:rsidRDefault="00C422DE">
            <w:pPr>
              <w:pStyle w:val="CRCoverPage"/>
              <w:spacing w:after="0"/>
              <w:ind w:left="100"/>
              <w:rPr>
                <w:noProof/>
              </w:rPr>
            </w:pPr>
            <w:fldSimple w:instr=" DOCPROPERTY  CrTitle  \* MERGEFORMAT ">
              <w:r w:rsidR="00A14FFC">
                <w:t>23.50</w:t>
              </w:r>
              <w:r w:rsidR="009C37C6">
                <w:t>2</w:t>
              </w:r>
              <w:r w:rsidR="00A14FFC">
                <w:t xml:space="preserve">: Resolve EN in Clause </w:t>
              </w:r>
              <w:r w:rsidR="005B42E5">
                <w:t>4</w:t>
              </w:r>
              <w:r w:rsidR="00A14FFC">
                <w:t>.</w:t>
              </w:r>
              <w:r w:rsidR="005B42E5">
                <w:t>2</w:t>
              </w:r>
              <w:r w:rsidR="00A14FFC">
                <w:t>2.</w:t>
              </w:r>
              <w:r w:rsidR="005B42E5">
                <w:t>7</w:t>
              </w:r>
            </w:fldSimple>
          </w:p>
        </w:tc>
      </w:tr>
      <w:tr w:rsidR="001E41F3" w14:paraId="74B3EBC5" w14:textId="77777777" w:rsidTr="00547111">
        <w:tc>
          <w:tcPr>
            <w:tcW w:w="1843" w:type="dxa"/>
            <w:tcBorders>
              <w:left w:val="single" w:sz="4" w:space="0" w:color="auto"/>
            </w:tcBorders>
          </w:tcPr>
          <w:p w14:paraId="77D03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9A04B9" w14:textId="77777777" w:rsidR="001E41F3" w:rsidRDefault="001E41F3">
            <w:pPr>
              <w:pStyle w:val="CRCoverPage"/>
              <w:spacing w:after="0"/>
              <w:rPr>
                <w:noProof/>
                <w:sz w:val="8"/>
                <w:szCs w:val="8"/>
              </w:rPr>
            </w:pPr>
          </w:p>
        </w:tc>
      </w:tr>
      <w:tr w:rsidR="001E41F3" w14:paraId="719A74C4" w14:textId="77777777" w:rsidTr="00547111">
        <w:tc>
          <w:tcPr>
            <w:tcW w:w="1843" w:type="dxa"/>
            <w:tcBorders>
              <w:left w:val="single" w:sz="4" w:space="0" w:color="auto"/>
            </w:tcBorders>
          </w:tcPr>
          <w:p w14:paraId="3568D8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7613F" w14:textId="328050F9" w:rsidR="001E41F3" w:rsidRDefault="00C422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4FFC">
              <w:rPr>
                <w:noProof/>
              </w:rPr>
              <w:t>ITRI</w:t>
            </w:r>
            <w:r>
              <w:rPr>
                <w:noProof/>
              </w:rPr>
              <w:fldChar w:fldCharType="end"/>
            </w:r>
          </w:p>
        </w:tc>
      </w:tr>
      <w:tr w:rsidR="001E41F3" w14:paraId="1C20CECE" w14:textId="77777777" w:rsidTr="00547111">
        <w:tc>
          <w:tcPr>
            <w:tcW w:w="1843" w:type="dxa"/>
            <w:tcBorders>
              <w:left w:val="single" w:sz="4" w:space="0" w:color="auto"/>
            </w:tcBorders>
          </w:tcPr>
          <w:p w14:paraId="4D7E7C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CC9A7" w14:textId="36F4E3CC" w:rsidR="001E41F3" w:rsidRDefault="00C422D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A14FFC">
              <w:rPr>
                <w:noProof/>
              </w:rPr>
              <w:t>A2</w:t>
            </w:r>
            <w:r>
              <w:rPr>
                <w:noProof/>
              </w:rPr>
              <w:fldChar w:fldCharType="end"/>
            </w:r>
          </w:p>
        </w:tc>
      </w:tr>
      <w:tr w:rsidR="001E41F3" w14:paraId="70F259B3" w14:textId="77777777" w:rsidTr="00547111">
        <w:tc>
          <w:tcPr>
            <w:tcW w:w="1843" w:type="dxa"/>
            <w:tcBorders>
              <w:left w:val="single" w:sz="4" w:space="0" w:color="auto"/>
            </w:tcBorders>
          </w:tcPr>
          <w:p w14:paraId="31AA85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C06512" w14:textId="77777777" w:rsidR="001E41F3" w:rsidRDefault="001E41F3">
            <w:pPr>
              <w:pStyle w:val="CRCoverPage"/>
              <w:spacing w:after="0"/>
              <w:rPr>
                <w:noProof/>
                <w:sz w:val="8"/>
                <w:szCs w:val="8"/>
              </w:rPr>
            </w:pPr>
          </w:p>
        </w:tc>
      </w:tr>
      <w:tr w:rsidR="001E41F3" w14:paraId="4069AB87" w14:textId="77777777" w:rsidTr="00547111">
        <w:tc>
          <w:tcPr>
            <w:tcW w:w="1843" w:type="dxa"/>
            <w:tcBorders>
              <w:left w:val="single" w:sz="4" w:space="0" w:color="auto"/>
            </w:tcBorders>
          </w:tcPr>
          <w:p w14:paraId="1C6813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B195A6" w14:textId="2D0F6400" w:rsidR="001E41F3" w:rsidRDefault="00C422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14FFC">
              <w:rPr>
                <w:noProof/>
              </w:rPr>
              <w:t>ATSSS</w:t>
            </w:r>
            <w:r>
              <w:rPr>
                <w:noProof/>
              </w:rPr>
              <w:fldChar w:fldCharType="end"/>
            </w:r>
          </w:p>
        </w:tc>
        <w:tc>
          <w:tcPr>
            <w:tcW w:w="567" w:type="dxa"/>
            <w:tcBorders>
              <w:left w:val="nil"/>
            </w:tcBorders>
          </w:tcPr>
          <w:p w14:paraId="3AC6ECE7" w14:textId="77777777" w:rsidR="001E41F3" w:rsidRDefault="001E41F3">
            <w:pPr>
              <w:pStyle w:val="CRCoverPage"/>
              <w:spacing w:after="0"/>
              <w:ind w:right="100"/>
              <w:rPr>
                <w:noProof/>
              </w:rPr>
            </w:pPr>
          </w:p>
        </w:tc>
        <w:tc>
          <w:tcPr>
            <w:tcW w:w="1417" w:type="dxa"/>
            <w:gridSpan w:val="3"/>
            <w:tcBorders>
              <w:left w:val="nil"/>
            </w:tcBorders>
          </w:tcPr>
          <w:p w14:paraId="7C7B2D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BF604" w14:textId="5329B438" w:rsidR="001E41F3" w:rsidRDefault="00C422DE" w:rsidP="00924C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4FFC">
              <w:rPr>
                <w:noProof/>
              </w:rPr>
              <w:t>2019-06-1</w:t>
            </w:r>
            <w:r w:rsidR="00924C26">
              <w:rPr>
                <w:noProof/>
              </w:rPr>
              <w:t>8</w:t>
            </w:r>
            <w:r>
              <w:rPr>
                <w:noProof/>
              </w:rPr>
              <w:fldChar w:fldCharType="end"/>
            </w:r>
          </w:p>
        </w:tc>
      </w:tr>
      <w:tr w:rsidR="001E41F3" w14:paraId="1F521ABA" w14:textId="77777777" w:rsidTr="00547111">
        <w:tc>
          <w:tcPr>
            <w:tcW w:w="1843" w:type="dxa"/>
            <w:tcBorders>
              <w:left w:val="single" w:sz="4" w:space="0" w:color="auto"/>
            </w:tcBorders>
          </w:tcPr>
          <w:p w14:paraId="30E63D19" w14:textId="77777777" w:rsidR="001E41F3" w:rsidRDefault="001E41F3">
            <w:pPr>
              <w:pStyle w:val="CRCoverPage"/>
              <w:spacing w:after="0"/>
              <w:rPr>
                <w:b/>
                <w:i/>
                <w:noProof/>
                <w:sz w:val="8"/>
                <w:szCs w:val="8"/>
              </w:rPr>
            </w:pPr>
          </w:p>
        </w:tc>
        <w:tc>
          <w:tcPr>
            <w:tcW w:w="1986" w:type="dxa"/>
            <w:gridSpan w:val="4"/>
          </w:tcPr>
          <w:p w14:paraId="0BC2C6DF" w14:textId="77777777" w:rsidR="001E41F3" w:rsidRDefault="001E41F3">
            <w:pPr>
              <w:pStyle w:val="CRCoverPage"/>
              <w:spacing w:after="0"/>
              <w:rPr>
                <w:noProof/>
                <w:sz w:val="8"/>
                <w:szCs w:val="8"/>
              </w:rPr>
            </w:pPr>
          </w:p>
        </w:tc>
        <w:tc>
          <w:tcPr>
            <w:tcW w:w="2267" w:type="dxa"/>
            <w:gridSpan w:val="2"/>
          </w:tcPr>
          <w:p w14:paraId="4A5403DF" w14:textId="77777777" w:rsidR="001E41F3" w:rsidRDefault="001E41F3">
            <w:pPr>
              <w:pStyle w:val="CRCoverPage"/>
              <w:spacing w:after="0"/>
              <w:rPr>
                <w:noProof/>
                <w:sz w:val="8"/>
                <w:szCs w:val="8"/>
              </w:rPr>
            </w:pPr>
          </w:p>
        </w:tc>
        <w:tc>
          <w:tcPr>
            <w:tcW w:w="1417" w:type="dxa"/>
            <w:gridSpan w:val="3"/>
          </w:tcPr>
          <w:p w14:paraId="142557F5" w14:textId="77777777" w:rsidR="001E41F3" w:rsidRDefault="001E41F3">
            <w:pPr>
              <w:pStyle w:val="CRCoverPage"/>
              <w:spacing w:after="0"/>
              <w:rPr>
                <w:noProof/>
                <w:sz w:val="8"/>
                <w:szCs w:val="8"/>
              </w:rPr>
            </w:pPr>
          </w:p>
        </w:tc>
        <w:tc>
          <w:tcPr>
            <w:tcW w:w="2127" w:type="dxa"/>
            <w:tcBorders>
              <w:right w:val="single" w:sz="4" w:space="0" w:color="auto"/>
            </w:tcBorders>
          </w:tcPr>
          <w:p w14:paraId="77AC1297" w14:textId="77777777" w:rsidR="001E41F3" w:rsidRDefault="001E41F3">
            <w:pPr>
              <w:pStyle w:val="CRCoverPage"/>
              <w:spacing w:after="0"/>
              <w:rPr>
                <w:noProof/>
                <w:sz w:val="8"/>
                <w:szCs w:val="8"/>
              </w:rPr>
            </w:pPr>
          </w:p>
        </w:tc>
      </w:tr>
      <w:tr w:rsidR="001E41F3" w14:paraId="4960CDC3" w14:textId="77777777" w:rsidTr="00547111">
        <w:trPr>
          <w:cantSplit/>
        </w:trPr>
        <w:tc>
          <w:tcPr>
            <w:tcW w:w="1843" w:type="dxa"/>
            <w:tcBorders>
              <w:left w:val="single" w:sz="4" w:space="0" w:color="auto"/>
            </w:tcBorders>
          </w:tcPr>
          <w:p w14:paraId="2BD80C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60225C" w14:textId="56C0F2DF" w:rsidR="001E41F3" w:rsidRPr="00A14FFC" w:rsidRDefault="00A14FFC" w:rsidP="00D24991">
            <w:pPr>
              <w:pStyle w:val="CRCoverPage"/>
              <w:spacing w:after="0"/>
              <w:ind w:left="100" w:right="-609"/>
              <w:rPr>
                <w:b/>
                <w:noProof/>
                <w:lang w:val="en-US"/>
              </w:rPr>
            </w:pPr>
            <w:r>
              <w:rPr>
                <w:rFonts w:hint="eastAsia"/>
                <w:b/>
                <w:noProof/>
                <w:lang w:eastAsia="zh-TW"/>
              </w:rPr>
              <w:t>B</w:t>
            </w:r>
          </w:p>
        </w:tc>
        <w:tc>
          <w:tcPr>
            <w:tcW w:w="3402" w:type="dxa"/>
            <w:gridSpan w:val="5"/>
            <w:tcBorders>
              <w:left w:val="nil"/>
            </w:tcBorders>
          </w:tcPr>
          <w:p w14:paraId="7512E894" w14:textId="77777777" w:rsidR="001E41F3" w:rsidRDefault="001E41F3">
            <w:pPr>
              <w:pStyle w:val="CRCoverPage"/>
              <w:spacing w:after="0"/>
              <w:rPr>
                <w:noProof/>
              </w:rPr>
            </w:pPr>
          </w:p>
        </w:tc>
        <w:tc>
          <w:tcPr>
            <w:tcW w:w="1417" w:type="dxa"/>
            <w:gridSpan w:val="3"/>
            <w:tcBorders>
              <w:left w:val="nil"/>
            </w:tcBorders>
          </w:tcPr>
          <w:p w14:paraId="717168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B3CF" w14:textId="6E38F52E" w:rsidR="001E41F3" w:rsidRDefault="00C422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14FFC">
              <w:rPr>
                <w:noProof/>
              </w:rPr>
              <w:t>-16</w:t>
            </w:r>
            <w:r>
              <w:rPr>
                <w:noProof/>
              </w:rPr>
              <w:fldChar w:fldCharType="end"/>
            </w:r>
          </w:p>
        </w:tc>
      </w:tr>
      <w:tr w:rsidR="001E41F3" w14:paraId="385F9694" w14:textId="77777777" w:rsidTr="00547111">
        <w:tc>
          <w:tcPr>
            <w:tcW w:w="1843" w:type="dxa"/>
            <w:tcBorders>
              <w:left w:val="single" w:sz="4" w:space="0" w:color="auto"/>
              <w:bottom w:val="single" w:sz="4" w:space="0" w:color="auto"/>
            </w:tcBorders>
          </w:tcPr>
          <w:p w14:paraId="21C28935" w14:textId="77777777" w:rsidR="001E41F3" w:rsidRDefault="001E41F3">
            <w:pPr>
              <w:pStyle w:val="CRCoverPage"/>
              <w:spacing w:after="0"/>
              <w:rPr>
                <w:b/>
                <w:i/>
                <w:noProof/>
              </w:rPr>
            </w:pPr>
          </w:p>
        </w:tc>
        <w:tc>
          <w:tcPr>
            <w:tcW w:w="4677" w:type="dxa"/>
            <w:gridSpan w:val="8"/>
            <w:tcBorders>
              <w:bottom w:val="single" w:sz="4" w:space="0" w:color="auto"/>
            </w:tcBorders>
          </w:tcPr>
          <w:p w14:paraId="3F1688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208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AD8F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FB0A38" w14:textId="77777777" w:rsidTr="00547111">
        <w:tc>
          <w:tcPr>
            <w:tcW w:w="1843" w:type="dxa"/>
          </w:tcPr>
          <w:p w14:paraId="46206D2E" w14:textId="77777777" w:rsidR="001E41F3" w:rsidRDefault="001E41F3">
            <w:pPr>
              <w:pStyle w:val="CRCoverPage"/>
              <w:spacing w:after="0"/>
              <w:rPr>
                <w:b/>
                <w:i/>
                <w:noProof/>
                <w:sz w:val="8"/>
                <w:szCs w:val="8"/>
              </w:rPr>
            </w:pPr>
          </w:p>
        </w:tc>
        <w:tc>
          <w:tcPr>
            <w:tcW w:w="7797" w:type="dxa"/>
            <w:gridSpan w:val="10"/>
          </w:tcPr>
          <w:p w14:paraId="65094724" w14:textId="77777777" w:rsidR="001E41F3" w:rsidRDefault="001E41F3">
            <w:pPr>
              <w:pStyle w:val="CRCoverPage"/>
              <w:spacing w:after="0"/>
              <w:rPr>
                <w:noProof/>
                <w:sz w:val="8"/>
                <w:szCs w:val="8"/>
              </w:rPr>
            </w:pPr>
          </w:p>
        </w:tc>
      </w:tr>
      <w:tr w:rsidR="001E41F3" w14:paraId="23B64601" w14:textId="77777777" w:rsidTr="00547111">
        <w:tc>
          <w:tcPr>
            <w:tcW w:w="2694" w:type="dxa"/>
            <w:gridSpan w:val="2"/>
            <w:tcBorders>
              <w:top w:val="single" w:sz="4" w:space="0" w:color="auto"/>
              <w:left w:val="single" w:sz="4" w:space="0" w:color="auto"/>
            </w:tcBorders>
          </w:tcPr>
          <w:p w14:paraId="4CC3CD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EF2CD" w14:textId="16B80F23" w:rsidR="001E41F3" w:rsidRDefault="00A14FFC">
            <w:pPr>
              <w:pStyle w:val="CRCoverPage"/>
              <w:spacing w:after="0"/>
              <w:ind w:left="100"/>
              <w:rPr>
                <w:noProof/>
                <w:lang w:val="en-US" w:eastAsia="zh-TW"/>
              </w:rPr>
            </w:pPr>
            <w:r>
              <w:rPr>
                <w:noProof/>
                <w:lang w:val="en-US" w:eastAsia="zh-TW"/>
              </w:rPr>
              <w:t xml:space="preserve">An EN in clause </w:t>
            </w:r>
            <w:r w:rsidR="009C37C6">
              <w:rPr>
                <w:noProof/>
                <w:lang w:val="en-US" w:eastAsia="zh-TW"/>
              </w:rPr>
              <w:t>4</w:t>
            </w:r>
            <w:r>
              <w:rPr>
                <w:noProof/>
                <w:lang w:val="en-US" w:eastAsia="zh-TW"/>
              </w:rPr>
              <w:t>.</w:t>
            </w:r>
            <w:r w:rsidR="009C37C6">
              <w:rPr>
                <w:noProof/>
                <w:lang w:val="en-US" w:eastAsia="zh-TW"/>
              </w:rPr>
              <w:t>2</w:t>
            </w:r>
            <w:r>
              <w:rPr>
                <w:noProof/>
                <w:lang w:val="en-US" w:eastAsia="zh-TW"/>
              </w:rPr>
              <w:t>2.</w:t>
            </w:r>
            <w:r w:rsidR="009C37C6">
              <w:rPr>
                <w:noProof/>
                <w:lang w:val="en-US" w:eastAsia="zh-TW"/>
              </w:rPr>
              <w:t>7</w:t>
            </w:r>
            <w:r>
              <w:rPr>
                <w:noProof/>
                <w:lang w:val="en-US" w:eastAsia="zh-TW"/>
              </w:rPr>
              <w:t xml:space="preserve"> is left to be resolved:</w:t>
            </w:r>
          </w:p>
          <w:p w14:paraId="2D55E0DB" w14:textId="77777777" w:rsidR="00A14FFC" w:rsidRPr="00A14FFC" w:rsidRDefault="00A14FFC">
            <w:pPr>
              <w:pStyle w:val="CRCoverPage"/>
              <w:spacing w:after="0"/>
              <w:ind w:left="100"/>
              <w:rPr>
                <w:rFonts w:ascii="Times New Roman" w:hAnsi="Times New Roman"/>
                <w:i/>
                <w:noProof/>
                <w:lang w:val="en-US" w:eastAsia="zh-TW"/>
              </w:rPr>
            </w:pPr>
            <w:r w:rsidRPr="00A14FFC">
              <w:rPr>
                <w:rFonts w:ascii="Times New Roman" w:hAnsi="Times New Roman"/>
                <w:i/>
                <w:noProof/>
                <w:lang w:val="en-US" w:eastAsia="zh-TW"/>
              </w:rPr>
              <w:t>It is FFS if and how the network can request the re-activation of user-plane resources for the Non-3GPP access of the MA PDU Session.</w:t>
            </w:r>
          </w:p>
          <w:p w14:paraId="5BDA53AA" w14:textId="3F2091CD" w:rsidR="00A14FFC" w:rsidRDefault="00A14FFC">
            <w:pPr>
              <w:pStyle w:val="CRCoverPage"/>
              <w:spacing w:after="0"/>
              <w:ind w:left="100"/>
              <w:rPr>
                <w:noProof/>
                <w:lang w:val="en-US" w:eastAsia="zh-TW"/>
              </w:rPr>
            </w:pPr>
          </w:p>
          <w:p w14:paraId="23F11AB7" w14:textId="521DBB17" w:rsidR="00A14FFC" w:rsidRDefault="00A14FFC" w:rsidP="00EB01B5">
            <w:pPr>
              <w:pStyle w:val="CRCoverPage"/>
              <w:spacing w:after="0"/>
              <w:ind w:left="100"/>
              <w:rPr>
                <w:noProof/>
                <w:lang w:val="en-US" w:eastAsia="zh-TW"/>
              </w:rPr>
            </w:pPr>
            <w:r>
              <w:rPr>
                <w:noProof/>
                <w:lang w:val="en-US" w:eastAsia="zh-TW"/>
              </w:rPr>
              <w:t xml:space="preserve">It is require a UE to access both 3GPP and Non-3GPP accesses when the UE requests MA PDU Session. In clause </w:t>
            </w:r>
            <w:r w:rsidR="009C37C6">
              <w:rPr>
                <w:noProof/>
                <w:lang w:val="en-US" w:eastAsia="zh-TW"/>
              </w:rPr>
              <w:t>4.2.3.3</w:t>
            </w:r>
            <w:r>
              <w:rPr>
                <w:noProof/>
                <w:lang w:val="en-US" w:eastAsia="zh-TW"/>
              </w:rPr>
              <w:t xml:space="preserve"> has mentioned that “</w:t>
            </w:r>
            <w:r w:rsidR="009C37C6" w:rsidRPr="009C37C6">
              <w:rPr>
                <w:noProof/>
                <w:lang w:val="en-US" w:eastAsia="zh-TW"/>
              </w:rPr>
              <w:t>If the UE is in CM-IDLE state in non-3GPP access and if the UE is simultaneously registered over 3GPP and non-3GPP accesses in a PLMN, the network shall initiate a Network Triggered</w:t>
            </w:r>
            <w:bookmarkStart w:id="2" w:name="_GoBack"/>
            <w:bookmarkEnd w:id="2"/>
            <w:r w:rsidR="009C37C6" w:rsidRPr="009C37C6">
              <w:rPr>
                <w:noProof/>
                <w:lang w:val="en-US" w:eastAsia="zh-TW"/>
              </w:rPr>
              <w:t xml:space="preserve"> Service Request procedure over 3GPP access.</w:t>
            </w:r>
            <w:r>
              <w:rPr>
                <w:noProof/>
                <w:lang w:val="en-US" w:eastAsia="zh-TW"/>
              </w:rPr>
              <w:t>”</w:t>
            </w:r>
          </w:p>
          <w:p w14:paraId="71D14441" w14:textId="718E6742" w:rsidR="00A14FFC" w:rsidRDefault="00A14FFC">
            <w:pPr>
              <w:pStyle w:val="CRCoverPage"/>
              <w:spacing w:after="0"/>
              <w:ind w:left="100"/>
              <w:rPr>
                <w:noProof/>
                <w:lang w:val="en-US" w:eastAsia="zh-TW"/>
              </w:rPr>
            </w:pPr>
          </w:p>
          <w:p w14:paraId="364FA1E8" w14:textId="106155D3" w:rsidR="00A14FFC" w:rsidRDefault="00A14FFC" w:rsidP="00924C26">
            <w:pPr>
              <w:pStyle w:val="CRCoverPage"/>
              <w:spacing w:after="0"/>
              <w:ind w:left="100"/>
              <w:rPr>
                <w:noProof/>
                <w:lang w:val="en-US" w:eastAsia="zh-TW"/>
              </w:rPr>
            </w:pPr>
            <w:r>
              <w:rPr>
                <w:noProof/>
                <w:lang w:val="en-US" w:eastAsia="zh-TW"/>
              </w:rPr>
              <w:t xml:space="preserve">Therefore this editor’s note can be resolved by the existing mechanism </w:t>
            </w:r>
            <w:r w:rsidR="00205E26">
              <w:rPr>
                <w:noProof/>
                <w:lang w:val="en-US" w:eastAsia="zh-TW"/>
              </w:rPr>
              <w:t xml:space="preserve">as describe </w:t>
            </w:r>
            <w:r>
              <w:rPr>
                <w:noProof/>
                <w:lang w:val="en-US" w:eastAsia="zh-TW"/>
              </w:rPr>
              <w:t xml:space="preserve">in clause </w:t>
            </w:r>
            <w:r w:rsidR="009C37C6">
              <w:rPr>
                <w:noProof/>
                <w:lang w:val="en-US" w:eastAsia="zh-TW"/>
              </w:rPr>
              <w:t>4.2.3.3</w:t>
            </w:r>
            <w:r>
              <w:rPr>
                <w:noProof/>
                <w:lang w:val="en-US" w:eastAsia="zh-TW"/>
              </w:rPr>
              <w:t>.</w:t>
            </w:r>
          </w:p>
          <w:p w14:paraId="0EB07CF4" w14:textId="5C9FC914" w:rsidR="00A14FFC" w:rsidRPr="00A14FFC" w:rsidRDefault="00A14FFC" w:rsidP="00A14FFC">
            <w:pPr>
              <w:pStyle w:val="CRCoverPage"/>
              <w:spacing w:after="0"/>
              <w:rPr>
                <w:noProof/>
                <w:lang w:val="en-US" w:eastAsia="zh-TW"/>
              </w:rPr>
            </w:pPr>
          </w:p>
        </w:tc>
      </w:tr>
      <w:tr w:rsidR="001E41F3" w14:paraId="2ACFF0D0" w14:textId="77777777" w:rsidTr="00547111">
        <w:tc>
          <w:tcPr>
            <w:tcW w:w="2694" w:type="dxa"/>
            <w:gridSpan w:val="2"/>
            <w:tcBorders>
              <w:left w:val="single" w:sz="4" w:space="0" w:color="auto"/>
            </w:tcBorders>
          </w:tcPr>
          <w:p w14:paraId="22A852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FC331" w14:textId="77777777" w:rsidR="001E41F3" w:rsidRDefault="001E41F3">
            <w:pPr>
              <w:pStyle w:val="CRCoverPage"/>
              <w:spacing w:after="0"/>
              <w:rPr>
                <w:noProof/>
                <w:sz w:val="8"/>
                <w:szCs w:val="8"/>
              </w:rPr>
            </w:pPr>
          </w:p>
        </w:tc>
      </w:tr>
      <w:tr w:rsidR="001E41F3" w14:paraId="695DE652" w14:textId="77777777" w:rsidTr="00547111">
        <w:tc>
          <w:tcPr>
            <w:tcW w:w="2694" w:type="dxa"/>
            <w:gridSpan w:val="2"/>
            <w:tcBorders>
              <w:left w:val="single" w:sz="4" w:space="0" w:color="auto"/>
            </w:tcBorders>
          </w:tcPr>
          <w:p w14:paraId="065636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51B2F" w14:textId="1A8B5EB0" w:rsidR="001E41F3" w:rsidRDefault="00A14FFC">
            <w:pPr>
              <w:pStyle w:val="CRCoverPage"/>
              <w:spacing w:after="0"/>
              <w:ind w:left="100"/>
              <w:rPr>
                <w:noProof/>
              </w:rPr>
            </w:pPr>
            <w:r>
              <w:rPr>
                <w:noProof/>
              </w:rPr>
              <w:t xml:space="preserve">Remove an EN in Clause </w:t>
            </w:r>
            <w:r w:rsidR="009C37C6">
              <w:rPr>
                <w:noProof/>
              </w:rPr>
              <w:t>4</w:t>
            </w:r>
            <w:r>
              <w:rPr>
                <w:noProof/>
              </w:rPr>
              <w:t>.</w:t>
            </w:r>
            <w:r w:rsidR="009C37C6">
              <w:rPr>
                <w:noProof/>
              </w:rPr>
              <w:t>2</w:t>
            </w:r>
            <w:r>
              <w:rPr>
                <w:noProof/>
              </w:rPr>
              <w:t>2.</w:t>
            </w:r>
            <w:r w:rsidR="009C37C6">
              <w:rPr>
                <w:noProof/>
              </w:rPr>
              <w:t>7</w:t>
            </w:r>
            <w:r>
              <w:rPr>
                <w:noProof/>
              </w:rPr>
              <w:t xml:space="preserve"> by adding a note:</w:t>
            </w:r>
          </w:p>
          <w:p w14:paraId="3470E069" w14:textId="6621CADD" w:rsidR="00A14FFC" w:rsidRDefault="00A14FFC">
            <w:pPr>
              <w:pStyle w:val="CRCoverPage"/>
              <w:spacing w:after="0"/>
              <w:ind w:left="100"/>
              <w:rPr>
                <w:noProof/>
              </w:rPr>
            </w:pPr>
            <w:r>
              <w:rPr>
                <w:noProof/>
              </w:rPr>
              <w:t xml:space="preserve">Note: The re-activation of user-plane resources for the Non-3GPP access of the MA PDU Session from network can refer to </w:t>
            </w:r>
            <w:r w:rsidR="009C37C6" w:rsidRPr="009C37C6">
              <w:rPr>
                <w:noProof/>
                <w:lang w:val="en-US" w:eastAsia="zh-TW"/>
              </w:rPr>
              <w:t>Network Triggered Service Request procedure</w:t>
            </w:r>
            <w:r w:rsidR="009C37C6">
              <w:rPr>
                <w:noProof/>
              </w:rPr>
              <w:t xml:space="preserve"> </w:t>
            </w:r>
            <w:r>
              <w:rPr>
                <w:noProof/>
              </w:rPr>
              <w:t xml:space="preserve">as describe in clause </w:t>
            </w:r>
            <w:r w:rsidR="009C37C6">
              <w:rPr>
                <w:noProof/>
              </w:rPr>
              <w:t>4.2.3.3</w:t>
            </w:r>
            <w:r>
              <w:rPr>
                <w:noProof/>
              </w:rPr>
              <w:t>.</w:t>
            </w:r>
          </w:p>
        </w:tc>
      </w:tr>
      <w:tr w:rsidR="001E41F3" w14:paraId="2A966F25" w14:textId="77777777" w:rsidTr="00547111">
        <w:tc>
          <w:tcPr>
            <w:tcW w:w="2694" w:type="dxa"/>
            <w:gridSpan w:val="2"/>
            <w:tcBorders>
              <w:left w:val="single" w:sz="4" w:space="0" w:color="auto"/>
            </w:tcBorders>
          </w:tcPr>
          <w:p w14:paraId="5259D1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D4895" w14:textId="77777777" w:rsidR="001E41F3" w:rsidRDefault="001E41F3">
            <w:pPr>
              <w:pStyle w:val="CRCoverPage"/>
              <w:spacing w:after="0"/>
              <w:rPr>
                <w:noProof/>
                <w:sz w:val="8"/>
                <w:szCs w:val="8"/>
              </w:rPr>
            </w:pPr>
          </w:p>
        </w:tc>
      </w:tr>
      <w:tr w:rsidR="001E41F3" w14:paraId="6DD7ED92" w14:textId="77777777" w:rsidTr="00547111">
        <w:tc>
          <w:tcPr>
            <w:tcW w:w="2694" w:type="dxa"/>
            <w:gridSpan w:val="2"/>
            <w:tcBorders>
              <w:left w:val="single" w:sz="4" w:space="0" w:color="auto"/>
              <w:bottom w:val="single" w:sz="4" w:space="0" w:color="auto"/>
            </w:tcBorders>
          </w:tcPr>
          <w:p w14:paraId="6832B1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1FDA" w14:textId="7470739A" w:rsidR="001E41F3" w:rsidRPr="00A14FFC" w:rsidRDefault="00A14FFC">
            <w:pPr>
              <w:pStyle w:val="CRCoverPage"/>
              <w:spacing w:after="0"/>
              <w:ind w:left="100"/>
              <w:rPr>
                <w:noProof/>
                <w:lang w:val="en-US" w:eastAsia="zh-TW"/>
              </w:rPr>
            </w:pPr>
            <w:r>
              <w:rPr>
                <w:noProof/>
                <w:lang w:val="en-US" w:eastAsia="zh-TW"/>
              </w:rPr>
              <w:t>EN remains unsolve</w:t>
            </w:r>
            <w:r w:rsidR="00924C26">
              <w:rPr>
                <w:noProof/>
                <w:lang w:val="en-US" w:eastAsia="zh-TW"/>
              </w:rPr>
              <w:t>. Also, if we keep the trigger added by corenetwork, this will add unecesary complexity for request reactivation</w:t>
            </w:r>
          </w:p>
        </w:tc>
      </w:tr>
      <w:tr w:rsidR="001E41F3" w14:paraId="4F72013B" w14:textId="77777777" w:rsidTr="00547111">
        <w:tc>
          <w:tcPr>
            <w:tcW w:w="2694" w:type="dxa"/>
            <w:gridSpan w:val="2"/>
          </w:tcPr>
          <w:p w14:paraId="0FC1F227" w14:textId="77777777" w:rsidR="001E41F3" w:rsidRDefault="001E41F3">
            <w:pPr>
              <w:pStyle w:val="CRCoverPage"/>
              <w:spacing w:after="0"/>
              <w:rPr>
                <w:b/>
                <w:i/>
                <w:noProof/>
                <w:sz w:val="8"/>
                <w:szCs w:val="8"/>
              </w:rPr>
            </w:pPr>
          </w:p>
        </w:tc>
        <w:tc>
          <w:tcPr>
            <w:tcW w:w="6946" w:type="dxa"/>
            <w:gridSpan w:val="9"/>
          </w:tcPr>
          <w:p w14:paraId="1E737C3D" w14:textId="77777777" w:rsidR="001E41F3" w:rsidRDefault="001E41F3">
            <w:pPr>
              <w:pStyle w:val="CRCoverPage"/>
              <w:spacing w:after="0"/>
              <w:rPr>
                <w:noProof/>
                <w:sz w:val="8"/>
                <w:szCs w:val="8"/>
              </w:rPr>
            </w:pPr>
          </w:p>
        </w:tc>
      </w:tr>
      <w:tr w:rsidR="001E41F3" w14:paraId="3756C5E1" w14:textId="77777777" w:rsidTr="00547111">
        <w:tc>
          <w:tcPr>
            <w:tcW w:w="2694" w:type="dxa"/>
            <w:gridSpan w:val="2"/>
            <w:tcBorders>
              <w:top w:val="single" w:sz="4" w:space="0" w:color="auto"/>
              <w:left w:val="single" w:sz="4" w:space="0" w:color="auto"/>
            </w:tcBorders>
          </w:tcPr>
          <w:p w14:paraId="63A622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201AA" w14:textId="600E537C" w:rsidR="001E41F3" w:rsidRPr="00A14FFC" w:rsidRDefault="009C37C6">
            <w:pPr>
              <w:pStyle w:val="CRCoverPage"/>
              <w:spacing w:after="0"/>
              <w:ind w:left="100"/>
              <w:rPr>
                <w:noProof/>
                <w:lang w:val="en-US" w:eastAsia="zh-TW"/>
              </w:rPr>
            </w:pPr>
            <w:r>
              <w:rPr>
                <w:noProof/>
              </w:rPr>
              <w:t>4.22.7</w:t>
            </w:r>
          </w:p>
        </w:tc>
      </w:tr>
      <w:tr w:rsidR="001E41F3" w14:paraId="75E09A10" w14:textId="77777777" w:rsidTr="00547111">
        <w:tc>
          <w:tcPr>
            <w:tcW w:w="2694" w:type="dxa"/>
            <w:gridSpan w:val="2"/>
            <w:tcBorders>
              <w:left w:val="single" w:sz="4" w:space="0" w:color="auto"/>
            </w:tcBorders>
          </w:tcPr>
          <w:p w14:paraId="16F20A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D82D2" w14:textId="77777777" w:rsidR="001E41F3" w:rsidRDefault="001E41F3">
            <w:pPr>
              <w:pStyle w:val="CRCoverPage"/>
              <w:spacing w:after="0"/>
              <w:rPr>
                <w:noProof/>
                <w:sz w:val="8"/>
                <w:szCs w:val="8"/>
              </w:rPr>
            </w:pPr>
          </w:p>
        </w:tc>
      </w:tr>
      <w:tr w:rsidR="001E41F3" w14:paraId="03610EFC" w14:textId="77777777" w:rsidTr="00547111">
        <w:tc>
          <w:tcPr>
            <w:tcW w:w="2694" w:type="dxa"/>
            <w:gridSpan w:val="2"/>
            <w:tcBorders>
              <w:left w:val="single" w:sz="4" w:space="0" w:color="auto"/>
            </w:tcBorders>
          </w:tcPr>
          <w:p w14:paraId="448347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EDF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F05F7" w14:textId="77777777" w:rsidR="001E41F3" w:rsidRDefault="001E41F3">
            <w:pPr>
              <w:pStyle w:val="CRCoverPage"/>
              <w:spacing w:after="0"/>
              <w:jc w:val="center"/>
              <w:rPr>
                <w:b/>
                <w:caps/>
                <w:noProof/>
              </w:rPr>
            </w:pPr>
            <w:r>
              <w:rPr>
                <w:b/>
                <w:caps/>
                <w:noProof/>
              </w:rPr>
              <w:t>N</w:t>
            </w:r>
          </w:p>
        </w:tc>
        <w:tc>
          <w:tcPr>
            <w:tcW w:w="2977" w:type="dxa"/>
            <w:gridSpan w:val="4"/>
          </w:tcPr>
          <w:p w14:paraId="328477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647E6" w14:textId="77777777" w:rsidR="001E41F3" w:rsidRDefault="001E41F3">
            <w:pPr>
              <w:pStyle w:val="CRCoverPage"/>
              <w:spacing w:after="0"/>
              <w:ind w:left="99"/>
              <w:rPr>
                <w:noProof/>
              </w:rPr>
            </w:pPr>
          </w:p>
        </w:tc>
      </w:tr>
      <w:tr w:rsidR="001E41F3" w14:paraId="14578277" w14:textId="77777777" w:rsidTr="00547111">
        <w:tc>
          <w:tcPr>
            <w:tcW w:w="2694" w:type="dxa"/>
            <w:gridSpan w:val="2"/>
            <w:tcBorders>
              <w:left w:val="single" w:sz="4" w:space="0" w:color="auto"/>
            </w:tcBorders>
          </w:tcPr>
          <w:p w14:paraId="3D889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95EBF" w14:textId="053A9BF0" w:rsidR="001E41F3" w:rsidRDefault="00A14F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49D48" w14:textId="77777777" w:rsidR="001E41F3" w:rsidRDefault="001E41F3">
            <w:pPr>
              <w:pStyle w:val="CRCoverPage"/>
              <w:spacing w:after="0"/>
              <w:jc w:val="center"/>
              <w:rPr>
                <w:b/>
                <w:caps/>
                <w:noProof/>
              </w:rPr>
            </w:pPr>
          </w:p>
        </w:tc>
        <w:tc>
          <w:tcPr>
            <w:tcW w:w="2977" w:type="dxa"/>
            <w:gridSpan w:val="4"/>
          </w:tcPr>
          <w:p w14:paraId="09B289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2A242" w14:textId="36C5570F" w:rsidR="001E41F3" w:rsidRDefault="00145D43" w:rsidP="00EB01B5">
            <w:pPr>
              <w:pStyle w:val="CRCoverPage"/>
              <w:spacing w:after="0"/>
              <w:ind w:left="99"/>
              <w:rPr>
                <w:noProof/>
              </w:rPr>
            </w:pPr>
            <w:r>
              <w:rPr>
                <w:noProof/>
              </w:rPr>
              <w:t xml:space="preserve">TS </w:t>
            </w:r>
            <w:r w:rsidR="00A14FFC">
              <w:rPr>
                <w:noProof/>
              </w:rPr>
              <w:t>23.50</w:t>
            </w:r>
            <w:r w:rsidR="009C37C6">
              <w:rPr>
                <w:noProof/>
              </w:rPr>
              <w:t>1</w:t>
            </w:r>
            <w:r>
              <w:rPr>
                <w:noProof/>
              </w:rPr>
              <w:t xml:space="preserve"> CR</w:t>
            </w:r>
            <w:r w:rsidR="00A14FFC">
              <w:rPr>
                <w:noProof/>
              </w:rPr>
              <w:t xml:space="preserve"> </w:t>
            </w:r>
            <w:r w:rsidR="00EB01B5">
              <w:rPr>
                <w:noProof/>
                <w:lang w:eastAsia="zh-TW"/>
              </w:rPr>
              <w:t>1614</w:t>
            </w:r>
            <w:r w:rsidR="00EB01B5">
              <w:rPr>
                <w:noProof/>
              </w:rPr>
              <w:t xml:space="preserve"> </w:t>
            </w:r>
          </w:p>
        </w:tc>
      </w:tr>
      <w:tr w:rsidR="001E41F3" w14:paraId="393B7F61" w14:textId="77777777" w:rsidTr="00547111">
        <w:tc>
          <w:tcPr>
            <w:tcW w:w="2694" w:type="dxa"/>
            <w:gridSpan w:val="2"/>
            <w:tcBorders>
              <w:left w:val="single" w:sz="4" w:space="0" w:color="auto"/>
            </w:tcBorders>
          </w:tcPr>
          <w:p w14:paraId="7C34C3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B2A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30E4" w14:textId="347D098D" w:rsidR="001E41F3" w:rsidRDefault="00A14FFC">
            <w:pPr>
              <w:pStyle w:val="CRCoverPage"/>
              <w:spacing w:after="0"/>
              <w:jc w:val="center"/>
              <w:rPr>
                <w:b/>
                <w:caps/>
                <w:noProof/>
              </w:rPr>
            </w:pPr>
            <w:r>
              <w:rPr>
                <w:b/>
                <w:caps/>
                <w:noProof/>
              </w:rPr>
              <w:t>X</w:t>
            </w:r>
          </w:p>
        </w:tc>
        <w:tc>
          <w:tcPr>
            <w:tcW w:w="2977" w:type="dxa"/>
            <w:gridSpan w:val="4"/>
          </w:tcPr>
          <w:p w14:paraId="137C9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814F" w14:textId="77777777" w:rsidR="001E41F3" w:rsidRDefault="00145D43">
            <w:pPr>
              <w:pStyle w:val="CRCoverPage"/>
              <w:spacing w:after="0"/>
              <w:ind w:left="99"/>
              <w:rPr>
                <w:noProof/>
              </w:rPr>
            </w:pPr>
            <w:r>
              <w:rPr>
                <w:noProof/>
              </w:rPr>
              <w:t xml:space="preserve">TS/TR ... CR ... </w:t>
            </w:r>
          </w:p>
        </w:tc>
      </w:tr>
      <w:tr w:rsidR="001E41F3" w14:paraId="48041D88" w14:textId="77777777" w:rsidTr="00547111">
        <w:tc>
          <w:tcPr>
            <w:tcW w:w="2694" w:type="dxa"/>
            <w:gridSpan w:val="2"/>
            <w:tcBorders>
              <w:left w:val="single" w:sz="4" w:space="0" w:color="auto"/>
            </w:tcBorders>
          </w:tcPr>
          <w:p w14:paraId="3A9271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F62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198F9" w14:textId="3BE42503" w:rsidR="001E41F3" w:rsidRDefault="00A14FFC">
            <w:pPr>
              <w:pStyle w:val="CRCoverPage"/>
              <w:spacing w:after="0"/>
              <w:jc w:val="center"/>
              <w:rPr>
                <w:b/>
                <w:caps/>
                <w:noProof/>
              </w:rPr>
            </w:pPr>
            <w:r>
              <w:rPr>
                <w:b/>
                <w:caps/>
                <w:noProof/>
              </w:rPr>
              <w:t>X</w:t>
            </w:r>
          </w:p>
        </w:tc>
        <w:tc>
          <w:tcPr>
            <w:tcW w:w="2977" w:type="dxa"/>
            <w:gridSpan w:val="4"/>
          </w:tcPr>
          <w:p w14:paraId="516661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BF0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646B34" w14:textId="77777777" w:rsidTr="008863B9">
        <w:tc>
          <w:tcPr>
            <w:tcW w:w="2694" w:type="dxa"/>
            <w:gridSpan w:val="2"/>
            <w:tcBorders>
              <w:left w:val="single" w:sz="4" w:space="0" w:color="auto"/>
            </w:tcBorders>
          </w:tcPr>
          <w:p w14:paraId="60EDB542" w14:textId="77777777" w:rsidR="001E41F3" w:rsidRDefault="001E41F3">
            <w:pPr>
              <w:pStyle w:val="CRCoverPage"/>
              <w:spacing w:after="0"/>
              <w:rPr>
                <w:b/>
                <w:i/>
                <w:noProof/>
              </w:rPr>
            </w:pPr>
          </w:p>
        </w:tc>
        <w:tc>
          <w:tcPr>
            <w:tcW w:w="6946" w:type="dxa"/>
            <w:gridSpan w:val="9"/>
            <w:tcBorders>
              <w:right w:val="single" w:sz="4" w:space="0" w:color="auto"/>
            </w:tcBorders>
          </w:tcPr>
          <w:p w14:paraId="1A4F906D" w14:textId="77777777" w:rsidR="001E41F3" w:rsidRDefault="001E41F3">
            <w:pPr>
              <w:pStyle w:val="CRCoverPage"/>
              <w:spacing w:after="0"/>
              <w:rPr>
                <w:noProof/>
              </w:rPr>
            </w:pPr>
          </w:p>
        </w:tc>
      </w:tr>
      <w:tr w:rsidR="001E41F3" w14:paraId="0786A20B" w14:textId="77777777" w:rsidTr="008863B9">
        <w:tc>
          <w:tcPr>
            <w:tcW w:w="2694" w:type="dxa"/>
            <w:gridSpan w:val="2"/>
            <w:tcBorders>
              <w:left w:val="single" w:sz="4" w:space="0" w:color="auto"/>
              <w:bottom w:val="single" w:sz="4" w:space="0" w:color="auto"/>
            </w:tcBorders>
          </w:tcPr>
          <w:p w14:paraId="1C71A0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E9D55" w14:textId="77777777" w:rsidR="001E41F3" w:rsidRDefault="001E41F3">
            <w:pPr>
              <w:pStyle w:val="CRCoverPage"/>
              <w:spacing w:after="0"/>
              <w:ind w:left="100"/>
              <w:rPr>
                <w:noProof/>
              </w:rPr>
            </w:pPr>
          </w:p>
        </w:tc>
      </w:tr>
      <w:tr w:rsidR="008863B9" w:rsidRPr="008863B9" w14:paraId="537BD07B" w14:textId="77777777" w:rsidTr="008863B9">
        <w:tc>
          <w:tcPr>
            <w:tcW w:w="2694" w:type="dxa"/>
            <w:gridSpan w:val="2"/>
            <w:tcBorders>
              <w:top w:val="single" w:sz="4" w:space="0" w:color="auto"/>
              <w:bottom w:val="single" w:sz="4" w:space="0" w:color="auto"/>
            </w:tcBorders>
          </w:tcPr>
          <w:p w14:paraId="530343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19EF4" w14:textId="77777777" w:rsidR="008863B9" w:rsidRPr="008863B9" w:rsidRDefault="008863B9">
            <w:pPr>
              <w:pStyle w:val="CRCoverPage"/>
              <w:spacing w:after="0"/>
              <w:ind w:left="100"/>
              <w:rPr>
                <w:noProof/>
                <w:sz w:val="8"/>
                <w:szCs w:val="8"/>
              </w:rPr>
            </w:pPr>
          </w:p>
        </w:tc>
      </w:tr>
      <w:tr w:rsidR="008863B9" w14:paraId="4BD96601" w14:textId="77777777" w:rsidTr="008863B9">
        <w:tc>
          <w:tcPr>
            <w:tcW w:w="2694" w:type="dxa"/>
            <w:gridSpan w:val="2"/>
            <w:tcBorders>
              <w:top w:val="single" w:sz="4" w:space="0" w:color="auto"/>
              <w:left w:val="single" w:sz="4" w:space="0" w:color="auto"/>
              <w:bottom w:val="single" w:sz="4" w:space="0" w:color="auto"/>
            </w:tcBorders>
          </w:tcPr>
          <w:p w14:paraId="4FF9D0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B0C73" w14:textId="77777777" w:rsidR="008863B9" w:rsidRDefault="008863B9">
            <w:pPr>
              <w:pStyle w:val="CRCoverPage"/>
              <w:spacing w:after="0"/>
              <w:ind w:left="100"/>
              <w:rPr>
                <w:noProof/>
              </w:rPr>
            </w:pPr>
          </w:p>
        </w:tc>
      </w:tr>
    </w:tbl>
    <w:p w14:paraId="02B04A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428A54" w14:textId="1EEF6660" w:rsidR="00A14FFC" w:rsidRPr="00784A7D" w:rsidRDefault="00A14FFC" w:rsidP="00A14FFC">
      <w:pPr>
        <w:pBdr>
          <w:top w:val="single" w:sz="4" w:space="1" w:color="auto"/>
          <w:left w:val="single" w:sz="4" w:space="4" w:color="auto"/>
          <w:bottom w:val="single" w:sz="4" w:space="1" w:color="auto"/>
          <w:right w:val="single" w:sz="4" w:space="4" w:color="auto"/>
        </w:pBdr>
        <w:jc w:val="center"/>
        <w:rPr>
          <w:noProof/>
          <w:sz w:val="28"/>
        </w:rPr>
      </w:pPr>
      <w:r>
        <w:rPr>
          <w:noProof/>
          <w:sz w:val="28"/>
        </w:rPr>
        <w:lastRenderedPageBreak/>
        <w:t>== First</w:t>
      </w:r>
      <w:r w:rsidRPr="00784A7D">
        <w:rPr>
          <w:noProof/>
          <w:sz w:val="28"/>
        </w:rPr>
        <w:t xml:space="preserve"> Change</w:t>
      </w:r>
      <w:r>
        <w:rPr>
          <w:noProof/>
          <w:sz w:val="28"/>
        </w:rPr>
        <w:t xml:space="preserve"> ==</w:t>
      </w:r>
    </w:p>
    <w:p w14:paraId="5414CC89" w14:textId="77777777" w:rsidR="009C37C6" w:rsidRDefault="009C37C6" w:rsidP="009C37C6">
      <w:pPr>
        <w:pStyle w:val="Heading3"/>
      </w:pPr>
      <w:bookmarkStart w:id="3" w:name="_Toc11173629"/>
      <w:r>
        <w:t>4.22.7</w:t>
      </w:r>
      <w:r>
        <w:tab/>
        <w:t>Adding / Re-activating User-Plane Resources</w:t>
      </w:r>
      <w:bookmarkEnd w:id="3"/>
    </w:p>
    <w:p w14:paraId="3CF77DC2" w14:textId="77777777" w:rsidR="009C37C6" w:rsidRDefault="009C37C6" w:rsidP="009C37C6">
      <w:pPr>
        <w:rPr>
          <w:lang w:val="x-none"/>
        </w:rPr>
      </w:pPr>
      <w:r>
        <w:rPr>
          <w:lang w:val="x-none"/>
        </w:rPr>
        <w:t>If the UE has established a MA PDU Session but the user-plane resources over one access of the MA PDU Session have not been established, then:</w:t>
      </w:r>
    </w:p>
    <w:p w14:paraId="7DA05B15" w14:textId="77777777" w:rsidR="009C37C6" w:rsidRDefault="009C37C6" w:rsidP="009C37C6">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0BD32C25" w14:textId="77777777" w:rsidR="009C37C6" w:rsidRDefault="009C37C6" w:rsidP="009C37C6">
      <w:pPr>
        <w:pStyle w:val="B1"/>
      </w:pPr>
      <w:r>
        <w:t>-</w:t>
      </w:r>
      <w:r>
        <w:tab/>
        <w:t>The PDU Session Establishment Accept message received by the UE may contain updated ATSSS rules for the MA PDU session.</w:t>
      </w:r>
    </w:p>
    <w:p w14:paraId="3F513021" w14:textId="77777777" w:rsidR="009C37C6" w:rsidRDefault="009C37C6" w:rsidP="009C37C6">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28B02DAB" w14:textId="77777777" w:rsidR="009C37C6" w:rsidRDefault="009C37C6" w:rsidP="009C37C6">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09D4BE22" w14:textId="1F9151B2" w:rsidR="009C37C6" w:rsidRDefault="009C37C6" w:rsidP="009C37C6">
      <w:pPr>
        <w:pStyle w:val="B1"/>
        <w:rPr>
          <w:ins w:id="4" w:author="Sebastian Tan" w:date="2019-06-18T02:12:00Z"/>
        </w:rPr>
      </w:pPr>
      <w:r>
        <w:t>-</w:t>
      </w:r>
      <w:r>
        <w:tab/>
        <w:t>If the network wants to re-activate the user-plane resources over this access and the access is available, then the network shall initiate the Network Triggered Service Request procedure over this access, as specified in clause 4.2.3.3.</w:t>
      </w:r>
    </w:p>
    <w:p w14:paraId="47C18B39" w14:textId="17DE8F3B" w:rsidR="00F07074" w:rsidRDefault="00F07074" w:rsidP="00F07074">
      <w:pPr>
        <w:pStyle w:val="B1"/>
        <w:rPr>
          <w:ins w:id="5" w:author="ITRI" w:date="2019-06-18T15:45:00Z"/>
        </w:rPr>
      </w:pPr>
      <w:ins w:id="6" w:author="ITRI" w:date="2019-06-18T15:45:00Z">
        <w:r>
          <w:rPr>
            <w:noProof/>
          </w:rPr>
          <w:t xml:space="preserve">Note: The re-activation of user-plane resources for the Non-3GPP access of the MA PDU Session from network can refer to </w:t>
        </w:r>
        <w:r w:rsidRPr="009C37C6">
          <w:rPr>
            <w:noProof/>
            <w:lang w:val="en-US" w:eastAsia="zh-TW"/>
          </w:rPr>
          <w:t>Network Triggered Service Request procedure</w:t>
        </w:r>
        <w:r w:rsidR="00437CFA">
          <w:rPr>
            <w:noProof/>
          </w:rPr>
          <w:t xml:space="preserve"> as describe in clause 4.2.3.3.</w:t>
        </w:r>
      </w:ins>
    </w:p>
    <w:p w14:paraId="418EDCFE" w14:textId="0879F9B1" w:rsidR="009C37C6" w:rsidDel="00F07074" w:rsidRDefault="009C37C6" w:rsidP="009C37C6">
      <w:pPr>
        <w:pStyle w:val="EditorsNote"/>
        <w:rPr>
          <w:del w:id="7" w:author="ITRI" w:date="2019-06-18T15:45:00Z"/>
        </w:rPr>
      </w:pPr>
      <w:del w:id="8" w:author="ITRI" w:date="2019-06-18T15:45:00Z">
        <w:r w:rsidDel="00F07074">
          <w:delText>Editor's note:</w:delText>
        </w:r>
        <w:r w:rsidDel="00F07074">
          <w:tab/>
          <w:delText>It is FFS if and how the network can request the re-activation of user-plane resources for the Non-3GPP access of the MA PDU Session.</w:delText>
        </w:r>
      </w:del>
    </w:p>
    <w:p w14:paraId="729C38F7" w14:textId="6E4262F9" w:rsidR="00A14FFC" w:rsidRDefault="00A14FFC">
      <w:pPr>
        <w:rPr>
          <w:noProof/>
        </w:rPr>
      </w:pPr>
    </w:p>
    <w:p w14:paraId="25FCF032" w14:textId="1465A27F" w:rsidR="00A14FFC" w:rsidRPr="00784A7D" w:rsidRDefault="00A14FFC" w:rsidP="00A14FFC">
      <w:pPr>
        <w:pBdr>
          <w:top w:val="single" w:sz="4" w:space="1" w:color="auto"/>
          <w:left w:val="single" w:sz="4" w:space="4" w:color="auto"/>
          <w:bottom w:val="single" w:sz="4" w:space="1" w:color="auto"/>
          <w:right w:val="single" w:sz="4" w:space="4" w:color="auto"/>
        </w:pBdr>
        <w:jc w:val="center"/>
        <w:rPr>
          <w:noProof/>
          <w:sz w:val="28"/>
        </w:rPr>
      </w:pPr>
      <w:r>
        <w:rPr>
          <w:noProof/>
          <w:sz w:val="28"/>
        </w:rPr>
        <w:t>== End of</w:t>
      </w:r>
      <w:r w:rsidRPr="00784A7D">
        <w:rPr>
          <w:noProof/>
          <w:sz w:val="28"/>
        </w:rPr>
        <w:t xml:space="preserve"> Change</w:t>
      </w:r>
      <w:r>
        <w:rPr>
          <w:noProof/>
          <w:sz w:val="28"/>
        </w:rPr>
        <w:t xml:space="preserve"> ==</w:t>
      </w:r>
    </w:p>
    <w:p w14:paraId="03DBE56B" w14:textId="77777777" w:rsidR="00A14FFC" w:rsidRDefault="00A14FFC">
      <w:pPr>
        <w:rPr>
          <w:noProof/>
        </w:rPr>
      </w:pPr>
    </w:p>
    <w:sectPr w:rsidR="00A14F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83525" w14:textId="77777777" w:rsidR="005D6977" w:rsidRDefault="005D6977">
      <w:r>
        <w:separator/>
      </w:r>
    </w:p>
  </w:endnote>
  <w:endnote w:type="continuationSeparator" w:id="0">
    <w:p w14:paraId="271698F6" w14:textId="77777777" w:rsidR="005D6977" w:rsidRDefault="005D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37DB8" w14:textId="77777777" w:rsidR="005D6977" w:rsidRDefault="005D6977">
      <w:r>
        <w:separator/>
      </w:r>
    </w:p>
  </w:footnote>
  <w:footnote w:type="continuationSeparator" w:id="0">
    <w:p w14:paraId="7639333A" w14:textId="77777777" w:rsidR="005D6977" w:rsidRDefault="005D6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B8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3AEA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A32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FB58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bastian Tan">
    <w15:presenceInfo w15:providerId="AD" w15:userId="S::sebastian86.cs02g@g2.nctu.edu.tw::6c19f3ea-ff21-455e-a127-c390c1b1f81b"/>
  </w15:person>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5E26"/>
    <w:rsid w:val="0026004D"/>
    <w:rsid w:val="002640DD"/>
    <w:rsid w:val="00275D12"/>
    <w:rsid w:val="00284FEB"/>
    <w:rsid w:val="002860C4"/>
    <w:rsid w:val="002B5741"/>
    <w:rsid w:val="002E1FBC"/>
    <w:rsid w:val="00305409"/>
    <w:rsid w:val="003609EF"/>
    <w:rsid w:val="0036231A"/>
    <w:rsid w:val="00374DD4"/>
    <w:rsid w:val="003E1A36"/>
    <w:rsid w:val="00410371"/>
    <w:rsid w:val="004242F1"/>
    <w:rsid w:val="00437CFA"/>
    <w:rsid w:val="004B75B7"/>
    <w:rsid w:val="0051580D"/>
    <w:rsid w:val="00547111"/>
    <w:rsid w:val="00592D74"/>
    <w:rsid w:val="005B42E5"/>
    <w:rsid w:val="005D6977"/>
    <w:rsid w:val="005E2C44"/>
    <w:rsid w:val="00621188"/>
    <w:rsid w:val="006257ED"/>
    <w:rsid w:val="00695808"/>
    <w:rsid w:val="006B46FB"/>
    <w:rsid w:val="006E21FB"/>
    <w:rsid w:val="00792342"/>
    <w:rsid w:val="00796A3F"/>
    <w:rsid w:val="007977A8"/>
    <w:rsid w:val="007B512A"/>
    <w:rsid w:val="007C2097"/>
    <w:rsid w:val="007D6A07"/>
    <w:rsid w:val="007F7259"/>
    <w:rsid w:val="008040A8"/>
    <w:rsid w:val="008279FA"/>
    <w:rsid w:val="008626E7"/>
    <w:rsid w:val="00870EE7"/>
    <w:rsid w:val="008863B9"/>
    <w:rsid w:val="008A45A6"/>
    <w:rsid w:val="008F686C"/>
    <w:rsid w:val="009148DE"/>
    <w:rsid w:val="00924C26"/>
    <w:rsid w:val="00941E30"/>
    <w:rsid w:val="009777D9"/>
    <w:rsid w:val="00991B88"/>
    <w:rsid w:val="009A5753"/>
    <w:rsid w:val="009A579D"/>
    <w:rsid w:val="009C37C6"/>
    <w:rsid w:val="009E3297"/>
    <w:rsid w:val="009F734F"/>
    <w:rsid w:val="00A14FF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2DE"/>
    <w:rsid w:val="00C66BA2"/>
    <w:rsid w:val="00C95985"/>
    <w:rsid w:val="00CC5026"/>
    <w:rsid w:val="00CC68D0"/>
    <w:rsid w:val="00D03F9A"/>
    <w:rsid w:val="00D06D51"/>
    <w:rsid w:val="00D24991"/>
    <w:rsid w:val="00D50255"/>
    <w:rsid w:val="00D66520"/>
    <w:rsid w:val="00D837BB"/>
    <w:rsid w:val="00DE34CF"/>
    <w:rsid w:val="00E13F3D"/>
    <w:rsid w:val="00E34898"/>
    <w:rsid w:val="00EB01B5"/>
    <w:rsid w:val="00EB09B7"/>
    <w:rsid w:val="00ED4844"/>
    <w:rsid w:val="00EE7D7C"/>
    <w:rsid w:val="00F0707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850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14FFC"/>
    <w:rPr>
      <w:rFonts w:ascii="Times New Roman" w:hAnsi="Times New Roman"/>
      <w:lang w:val="en-GB" w:eastAsia="en-US"/>
    </w:rPr>
  </w:style>
  <w:style w:type="character" w:customStyle="1" w:styleId="EditorsNoteChar">
    <w:name w:val="Editor's Note Char"/>
    <w:link w:val="EditorsNote"/>
    <w:rsid w:val="00A14FFC"/>
    <w:rPr>
      <w:rFonts w:ascii="Times New Roman" w:hAnsi="Times New Roman"/>
      <w:color w:val="FF0000"/>
      <w:lang w:val="en-GB" w:eastAsia="en-US"/>
    </w:rPr>
  </w:style>
  <w:style w:type="character" w:customStyle="1" w:styleId="B2Char">
    <w:name w:val="B2 Char"/>
    <w:link w:val="B2"/>
    <w:rsid w:val="00A14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E4A9-BB1F-419F-84CB-F46CDCF5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740</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ITRI</cp:lastModifiedBy>
  <cp:revision>6</cp:revision>
  <cp:lastPrinted>1899-12-31T23:00:00Z</cp:lastPrinted>
  <dcterms:created xsi:type="dcterms:W3CDTF">2019-06-18T07:15:00Z</dcterms:created>
  <dcterms:modified xsi:type="dcterms:W3CDTF">2019-06-18T08:04:00Z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